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6A3883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E3351">
        <w:rPr>
          <w:b/>
          <w:noProof/>
          <w:sz w:val="24"/>
        </w:rPr>
        <w:t>085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7566BDD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issue#1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C94B807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issue#1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7A1184ED" w14:textId="7846B37B" w:rsidR="00B0337E" w:rsidRDefault="00081316" w:rsidP="00B033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49:00Z"/>
          <w:rFonts w:ascii="Arial" w:eastAsia="Yu Mincho" w:hAnsi="Arial"/>
          <w:sz w:val="32"/>
          <w:lang w:eastAsia="ja-JP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>Key issue #</w:t>
        </w:r>
        <w:r w:rsidR="00A06196">
          <w:rPr>
            <w:rFonts w:ascii="Arial" w:eastAsia="Malgun Gothic" w:hAnsi="Arial"/>
            <w:sz w:val="32"/>
            <w:lang w:eastAsia="ja-JP"/>
          </w:rPr>
          <w:t>1</w:t>
        </w:r>
        <w:r w:rsidR="00A0619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  <w:r w:rsidR="00A06196" w:rsidRPr="00A06196">
          <w:rPr>
            <w:rFonts w:ascii="Arial" w:hAnsi="Arial"/>
            <w:sz w:val="32"/>
          </w:rPr>
          <w:t xml:space="preserve">Application calling service based on </w:t>
        </w:r>
        <w:proofErr w:type="spellStart"/>
        <w:r w:rsidR="00A06196" w:rsidRPr="00A06196">
          <w:rPr>
            <w:rFonts w:ascii="Arial" w:hAnsi="Arial"/>
            <w:sz w:val="32"/>
          </w:rPr>
          <w:t>eMMTel</w:t>
        </w:r>
        <w:proofErr w:type="spellEnd"/>
        <w:r w:rsidR="00A06196" w:rsidRPr="00A06196">
          <w:rPr>
            <w:rFonts w:ascii="Arial" w:hAnsi="Arial"/>
            <w:sz w:val="32"/>
          </w:rPr>
          <w:t xml:space="preserve"> service</w:t>
        </w:r>
      </w:ins>
    </w:p>
    <w:p w14:paraId="1557328C" w14:textId="77777777" w:rsidR="00DD687F" w:rsidRDefault="00DD687F" w:rsidP="00DD687F">
      <w:pPr>
        <w:overflowPunct w:val="0"/>
        <w:autoSpaceDE w:val="0"/>
        <w:autoSpaceDN w:val="0"/>
        <w:adjustRightInd w:val="0"/>
        <w:textAlignment w:val="baseline"/>
        <w:rPr>
          <w:ins w:id="19" w:author="Huawei-20240505" w:date="2024-05-13T09:50:00Z"/>
        </w:rPr>
      </w:pPr>
      <w:ins w:id="20" w:author="Huawei-20240505" w:date="2024-05-13T09:50:00Z">
        <w:r>
          <w:t>The open issues of this KI are as follows:</w:t>
        </w:r>
      </w:ins>
    </w:p>
    <w:p w14:paraId="0CEED052" w14:textId="0FCBE42E" w:rsidR="00DD687F" w:rsidRPr="005414EF" w:rsidRDefault="00DD687F" w:rsidP="00DD687F">
      <w:pPr>
        <w:pStyle w:val="B1"/>
        <w:rPr>
          <w:ins w:id="21" w:author="Huawei-20240505" w:date="2024-05-13T09:50:00Z"/>
          <w:rFonts w:eastAsia="Times New Roman"/>
        </w:rPr>
      </w:pPr>
      <w:ins w:id="22" w:author="Huawei-20240505" w:date="2024-05-13T09:50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lang w:eastAsia="zh-CN"/>
          </w:rPr>
          <w:t>Identify whether and</w:t>
        </w:r>
        <w:r>
          <w:t xml:space="preserve"> how to provide API based Call control capabilities utilizing architecture and procedure provide by IMS subsystem</w:t>
        </w:r>
        <w:r w:rsidRPr="005414EF">
          <w:rPr>
            <w:rFonts w:eastAsia="Times New Roman"/>
          </w:rPr>
          <w:t>.</w:t>
        </w:r>
        <w:r w:rsidRPr="00DD687F">
          <w:t xml:space="preserve"> </w:t>
        </w:r>
        <w:r>
          <w:t>The control capabilities include the creation, updating, and terminating of a call which includes audio, video and Data Channel.</w:t>
        </w:r>
      </w:ins>
    </w:p>
    <w:p w14:paraId="09EE4845" w14:textId="0F6D5BFF" w:rsidR="00DD687F" w:rsidRDefault="004216B4" w:rsidP="00081316">
      <w:pPr>
        <w:overflowPunct w:val="0"/>
        <w:autoSpaceDE w:val="0"/>
        <w:autoSpaceDN w:val="0"/>
        <w:adjustRightInd w:val="0"/>
        <w:textAlignment w:val="baseline"/>
        <w:rPr>
          <w:ins w:id="23" w:author="Huawei-20240505" w:date="2024-05-13T09:51:00Z"/>
          <w:noProof/>
        </w:rPr>
      </w:pPr>
      <w:ins w:id="24" w:author="Huawei-20240505" w:date="2024-05-13T09:51:00Z">
        <w:r>
          <w:rPr>
            <w:noProof/>
          </w:rPr>
          <w:t>To address the open issues the following solutions has been proposed:</w:t>
        </w:r>
      </w:ins>
    </w:p>
    <w:p w14:paraId="4B0F6B6B" w14:textId="11FC0A90" w:rsidR="004216B4" w:rsidRPr="00FD73A1" w:rsidRDefault="004216B4" w:rsidP="004216B4">
      <w:pPr>
        <w:pStyle w:val="B1"/>
        <w:rPr>
          <w:ins w:id="25" w:author="Huawei-20240505" w:date="2024-05-13T09:51:00Z"/>
          <w:rFonts w:eastAsia="Times New Roman"/>
          <w:noProof/>
        </w:rPr>
      </w:pPr>
      <w:ins w:id="26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2</w:t>
        </w:r>
        <w:r w:rsidRPr="00FD73A1">
          <w:rPr>
            <w:rFonts w:eastAsia="Times New Roman"/>
            <w:noProof/>
          </w:rPr>
          <w:t xml:space="preserve">: </w:t>
        </w:r>
        <w:r w:rsidRPr="004216B4">
          <w:rPr>
            <w:rFonts w:eastAsia="Times New Roman"/>
            <w:noProof/>
          </w:rPr>
          <w:t>Application calling service between application and DCMTSI client</w:t>
        </w:r>
      </w:ins>
    </w:p>
    <w:p w14:paraId="5B690788" w14:textId="57689D38" w:rsidR="004216B4" w:rsidRPr="00FD73A1" w:rsidRDefault="004216B4" w:rsidP="004216B4">
      <w:pPr>
        <w:ind w:left="851" w:hanging="284"/>
        <w:rPr>
          <w:ins w:id="27" w:author="Huawei-20240505" w:date="2024-05-13T09:51:00Z"/>
          <w:rFonts w:eastAsia="Times New Roman"/>
          <w:lang w:eastAsia="ko-KR"/>
        </w:rPr>
      </w:pPr>
      <w:ins w:id="28" w:author="Huawei-20240505" w:date="2024-05-13T09:51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29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Applicable to </w:t>
        </w:r>
      </w:ins>
      <w:ins w:id="30" w:author="Huawei-20240505" w:date="2024-05-13T10:27:00Z">
        <w:r w:rsidR="00D239CB" w:rsidRPr="00D239CB">
          <w:rPr>
            <w:rFonts w:eastAsia="宋体"/>
            <w:color w:val="000000"/>
            <w:lang w:eastAsia="zh-CN"/>
          </w:rPr>
          <w:t>calls</w:t>
        </w:r>
      </w:ins>
      <w:ins w:id="31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 from the application layer </w:t>
        </w:r>
      </w:ins>
      <w:ins w:id="32" w:author="Huawei-20240505" w:date="2024-05-13T10:26:00Z">
        <w:r w:rsidR="00D239CB">
          <w:rPr>
            <w:rFonts w:eastAsia="宋体"/>
            <w:color w:val="000000"/>
            <w:lang w:eastAsia="zh-CN"/>
          </w:rPr>
          <w:t>application (</w:t>
        </w:r>
      </w:ins>
      <w:ins w:id="33" w:author="Huawei-20240505" w:date="2024-05-13T10:27:00Z">
        <w:r w:rsidR="00D239CB" w:rsidRPr="00D239CB">
          <w:t>such as non-IMS applications</w:t>
        </w:r>
      </w:ins>
      <w:ins w:id="34" w:author="Huawei-20240505" w:date="2024-05-13T10:26:00Z">
        <w:r w:rsidR="00D239CB">
          <w:rPr>
            <w:rFonts w:eastAsia="宋体"/>
            <w:color w:val="000000"/>
            <w:lang w:eastAsia="zh-CN"/>
          </w:rPr>
          <w:t xml:space="preserve">) </w:t>
        </w:r>
      </w:ins>
      <w:ins w:id="35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to </w:t>
        </w:r>
        <w:r w:rsidR="00ED4FAD">
          <w:rPr>
            <w:rFonts w:eastAsia="宋体"/>
            <w:color w:val="000000"/>
            <w:lang w:eastAsia="zh-CN"/>
          </w:rPr>
          <w:t>UE</w:t>
        </w:r>
      </w:ins>
      <w:ins w:id="36" w:author="Huawei-20240505" w:date="2024-05-13T10:18:00Z">
        <w:r w:rsidR="00ED4FAD" w:rsidRPr="00081316">
          <w:rPr>
            <w:rFonts w:eastAsia="Malgun Gothic"/>
            <w:color w:val="000000"/>
            <w:lang w:eastAsia="ja-JP"/>
          </w:rPr>
          <w:t>.</w:t>
        </w:r>
        <w:r w:rsidR="00ED4FAD">
          <w:rPr>
            <w:rFonts w:eastAsia="Malgun Gothic"/>
            <w:color w:val="000000"/>
            <w:lang w:eastAsia="ja-JP"/>
          </w:rPr>
          <w:t xml:space="preserve"> </w:t>
        </w:r>
        <w:r w:rsidR="00ED4FAD" w:rsidRPr="00081316">
          <w:rPr>
            <w:rFonts w:eastAsia="宋体"/>
            <w:color w:val="000000"/>
            <w:lang w:eastAsia="zh-CN"/>
          </w:rPr>
          <w:t>In the procedure</w:t>
        </w:r>
        <w:r w:rsidR="00ED4FAD">
          <w:rPr>
            <w:rFonts w:eastAsia="宋体"/>
            <w:color w:val="000000"/>
            <w:lang w:eastAsia="zh-CN"/>
          </w:rPr>
          <w:t xml:space="preserve">, 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acts as http proxy and transfer</w:t>
        </w:r>
      </w:ins>
      <w:ins w:id="37" w:author="Huawei-20240505" w:date="2024-05-13T10:21:00Z">
        <w:r w:rsidR="00ED4FAD">
          <w:rPr>
            <w:rFonts w:eastAsia="宋体"/>
            <w:color w:val="000000"/>
            <w:lang w:eastAsia="zh-CN"/>
          </w:rPr>
          <w:t>s</w:t>
        </w:r>
      </w:ins>
      <w:ins w:id="38" w:author="Huawei-20240505" w:date="2024-05-13T10:18:00Z">
        <w:r w:rsidR="00ED4FAD">
          <w:rPr>
            <w:rFonts w:eastAsia="宋体"/>
            <w:color w:val="000000"/>
            <w:lang w:eastAsia="zh-CN"/>
          </w:rPr>
          <w:t xml:space="preserve"> the http traffic </w:t>
        </w:r>
        <w:r w:rsidR="00ED4FAD" w:rsidRPr="009E5FD4">
          <w:rPr>
            <w:rFonts w:eastAsia="宋体"/>
            <w:color w:val="000000"/>
            <w:lang w:eastAsia="zh-CN"/>
          </w:rPr>
          <w:t xml:space="preserve">to the </w:t>
        </w:r>
        <w:r w:rsidR="00ED4FAD">
          <w:rPr>
            <w:rFonts w:eastAsia="宋体"/>
            <w:color w:val="000000"/>
            <w:lang w:eastAsia="zh-CN"/>
          </w:rPr>
          <w:t>IMS Core, the IMS Core</w:t>
        </w:r>
        <w:r w:rsidR="00ED4FAD" w:rsidRPr="00081316">
          <w:rPr>
            <w:rFonts w:eastAsia="宋体"/>
            <w:color w:val="000000"/>
            <w:lang w:eastAsia="zh-CN"/>
          </w:rPr>
          <w:t xml:space="preserve"> transform</w:t>
        </w:r>
        <w:r w:rsidR="00ED4FAD">
          <w:rPr>
            <w:rFonts w:eastAsia="宋体"/>
            <w:color w:val="000000"/>
            <w:lang w:eastAsia="zh-CN"/>
          </w:rPr>
          <w:t>s</w:t>
        </w:r>
        <w:r w:rsidR="00ED4FAD" w:rsidRPr="00081316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rFonts w:eastAsia="宋体"/>
            <w:color w:val="000000"/>
            <w:lang w:eastAsia="zh-CN"/>
          </w:rPr>
          <w:t>http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 to </w:t>
        </w:r>
        <w:r w:rsidR="00ED4FAD">
          <w:rPr>
            <w:rFonts w:eastAsia="宋体"/>
            <w:color w:val="000000"/>
            <w:lang w:eastAsia="zh-CN"/>
          </w:rPr>
          <w:t>data channel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</w:t>
        </w:r>
      </w:ins>
      <w:ins w:id="39" w:author="Huawei-20240505" w:date="2024-05-13T09:51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1E641DB8" w14:textId="5A99CC1C" w:rsidR="004216B4" w:rsidRPr="00FD73A1" w:rsidRDefault="004216B4" w:rsidP="004216B4">
      <w:pPr>
        <w:pStyle w:val="B1"/>
        <w:rPr>
          <w:ins w:id="40" w:author="Huawei-20240505" w:date="2024-05-13T09:51:00Z"/>
          <w:rFonts w:eastAsia="Times New Roman"/>
          <w:noProof/>
        </w:rPr>
      </w:pPr>
      <w:ins w:id="41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42" w:author="Huawei-20240505" w:date="2024-05-13T09:52:00Z">
        <w:r>
          <w:rPr>
            <w:rFonts w:eastAsia="Times New Roman"/>
            <w:noProof/>
          </w:rPr>
          <w:t>6</w:t>
        </w:r>
      </w:ins>
      <w:ins w:id="43" w:author="Huawei-20240505" w:date="2024-05-13T09:51:00Z">
        <w:r w:rsidRPr="00FD73A1">
          <w:rPr>
            <w:rFonts w:eastAsia="Times New Roman"/>
            <w:noProof/>
          </w:rPr>
          <w:t xml:space="preserve">: </w:t>
        </w:r>
      </w:ins>
      <w:ins w:id="44" w:author="Huawei-20240505" w:date="2024-05-13T09:52:00Z">
        <w:r w:rsidRPr="004216B4">
          <w:rPr>
            <w:rFonts w:eastAsia="Times New Roman"/>
            <w:noProof/>
          </w:rPr>
          <w:t>third-party Call Service</w:t>
        </w:r>
      </w:ins>
    </w:p>
    <w:p w14:paraId="4E9F6F20" w14:textId="7BA01730" w:rsidR="004216B4" w:rsidRPr="00FD73A1" w:rsidRDefault="004216B4" w:rsidP="004216B4">
      <w:pPr>
        <w:ind w:left="851" w:hanging="284"/>
        <w:rPr>
          <w:ins w:id="45" w:author="Huawei-20240505" w:date="2024-05-13T09:52:00Z"/>
          <w:rFonts w:eastAsia="Times New Roman"/>
          <w:lang w:eastAsia="ko-KR"/>
        </w:rPr>
      </w:pPr>
      <w:ins w:id="46" w:author="Huawei-20240505" w:date="2024-05-13T09:52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7" w:author="Huawei-20240505" w:date="2024-05-13T10:28:00Z">
        <w:r w:rsidR="0093690E" w:rsidRPr="0093690E">
          <w:rPr>
            <w:rFonts w:eastAsia="宋体"/>
            <w:color w:val="000000"/>
            <w:lang w:eastAsia="zh-CN"/>
          </w:rPr>
          <w:t>Applicable to the scenario where a third-party application initiates a call</w:t>
        </w:r>
      </w:ins>
      <w:ins w:id="48" w:author="Huawei-20240505" w:date="2024-05-13T10:18:00Z">
        <w:r w:rsidR="00ED4FAD" w:rsidRPr="00081316">
          <w:rPr>
            <w:rFonts w:eastAsia="宋体"/>
            <w:color w:val="000000"/>
            <w:lang w:eastAsia="zh-CN"/>
          </w:rPr>
          <w:t xml:space="preserve">. In the procedure, </w:t>
        </w:r>
        <w:r w:rsidR="00ED4FAD">
          <w:rPr>
            <w:rFonts w:eastAsia="宋体"/>
            <w:color w:val="000000"/>
            <w:lang w:eastAsia="zh-CN"/>
          </w:rPr>
          <w:t xml:space="preserve">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</w:t>
        </w:r>
        <w:r w:rsidR="00ED4FAD" w:rsidRPr="009B6D8D">
          <w:rPr>
            <w:rFonts w:eastAsia="宋体"/>
            <w:color w:val="000000"/>
            <w:lang w:eastAsia="zh-CN"/>
          </w:rPr>
          <w:t xml:space="preserve">functions as the unified service entry </w:t>
        </w:r>
        <w:r w:rsidR="00ED4FAD">
          <w:rPr>
            <w:rFonts w:eastAsia="宋体"/>
            <w:color w:val="000000"/>
            <w:lang w:eastAsia="zh-CN"/>
          </w:rPr>
          <w:t xml:space="preserve">and </w:t>
        </w:r>
        <w:r w:rsidR="00ED4FAD" w:rsidRPr="001B1414">
          <w:rPr>
            <w:rFonts w:eastAsia="宋体"/>
            <w:color w:val="000000"/>
            <w:lang w:eastAsia="zh-CN"/>
          </w:rPr>
          <w:t>re-exposure</w:t>
        </w:r>
        <w:r w:rsidR="00ED4FAD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lang w:eastAsia="zh-CN"/>
          </w:rPr>
          <w:t xml:space="preserve">SA2’s interface provides </w:t>
        </w:r>
        <w:r w:rsidR="00ED4FAD">
          <w:t>third-party call service to third-party call applications</w:t>
        </w:r>
      </w:ins>
      <w:ins w:id="49" w:author="Huawei-20240505" w:date="2024-05-13T09:52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5B4553B0" w14:textId="409AA2B8" w:rsidR="001948FC" w:rsidRPr="00ED4FAD" w:rsidRDefault="001948FC" w:rsidP="00ED4FAD">
      <w:pPr>
        <w:overflowPunct w:val="0"/>
        <w:autoSpaceDE w:val="0"/>
        <w:autoSpaceDN w:val="0"/>
        <w:adjustRightInd w:val="0"/>
        <w:textAlignment w:val="baseline"/>
        <w:rPr>
          <w:ins w:id="50" w:author="Huawei-20240505" w:date="2024-05-13T10:14:00Z"/>
          <w:noProof/>
        </w:rPr>
      </w:pPr>
      <w:ins w:id="51" w:author="Huawei-20240505" w:date="2024-05-13T10:14:00Z">
        <w:r w:rsidRPr="00ED4FAD">
          <w:rPr>
            <w:noProof/>
          </w:rPr>
          <w:t>The two solutions are complementary in different scenarios of application calling service.</w:t>
        </w:r>
      </w:ins>
      <w:ins w:id="52" w:author="Huawei-20240505" w:date="2024-05-13T10:22:00Z">
        <w:r w:rsidR="00ED4FAD">
          <w:rPr>
            <w:noProof/>
          </w:rPr>
          <w:t xml:space="preserve"> </w:t>
        </w:r>
        <w:r w:rsidR="00ED4FAD">
          <w:rPr>
            <w:noProof/>
            <w:lang w:val="en-US"/>
          </w:rPr>
          <w:t>Solution #</w:t>
        </w:r>
        <w:r w:rsidR="00ED4FAD">
          <w:rPr>
            <w:noProof/>
            <w:lang w:val="en-US" w:eastAsia="zh-CN"/>
          </w:rPr>
          <w:t xml:space="preserve">2 and </w:t>
        </w:r>
      </w:ins>
      <w:ins w:id="53" w:author="Huawei-20240505" w:date="2024-05-13T10:23:00Z">
        <w:r w:rsidR="00ED4FAD">
          <w:rPr>
            <w:noProof/>
            <w:lang w:val="en-US"/>
          </w:rPr>
          <w:t>Solution #</w:t>
        </w:r>
        <w:r w:rsidR="00ED4FAD">
          <w:rPr>
            <w:noProof/>
            <w:lang w:val="en-US" w:eastAsia="zh-CN"/>
          </w:rPr>
          <w:t>6 both</w:t>
        </w:r>
      </w:ins>
      <w:ins w:id="54" w:author="Huawei-20240505" w:date="2024-05-13T10:22:00Z">
        <w:r w:rsidR="00ED4FAD">
          <w:rPr>
            <w:noProof/>
            <w:lang w:val="en-US"/>
          </w:rPr>
          <w:t xml:space="preserve"> can be considered in the normative work</w:t>
        </w:r>
      </w:ins>
      <w:ins w:id="55" w:author="Huawei-20240505" w:date="2024-05-13T10:23:00Z">
        <w:r w:rsidR="00ED4FAD">
          <w:rPr>
            <w:noProof/>
            <w:lang w:val="en-US"/>
          </w:rPr>
          <w:t>.</w:t>
        </w:r>
      </w:ins>
    </w:p>
    <w:p w14:paraId="0A91AAC5" w14:textId="43DB9CD4" w:rsidR="00DF0366" w:rsidRPr="00DF0366" w:rsidRDefault="00DF0366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6" w:name="_Toc31480"/>
      <w:bookmarkStart w:id="57" w:name="_Toc17011"/>
      <w:bookmarkStart w:id="58" w:name="_Toc20932"/>
      <w:bookmarkStart w:id="59" w:name="_Toc475064964"/>
      <w:bookmarkStart w:id="60" w:name="_Toc4872"/>
      <w:bookmarkStart w:id="61" w:name="_Toc7832"/>
      <w:bookmarkStart w:id="62" w:name="_Toc464463370"/>
      <w:bookmarkStart w:id="63" w:name="_Toc510562610"/>
      <w:bookmarkStart w:id="64" w:name="_Toc8939"/>
      <w:bookmarkStart w:id="65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763949A0" w14:textId="77777777" w:rsidR="007A0D8A" w:rsidRPr="00342B5C" w:rsidRDefault="007A0D8A" w:rsidP="007A0D8A">
      <w:pPr>
        <w:rPr>
          <w:ins w:id="66" w:author="Huawei-20240505" w:date="2024-05-13T10:29:00Z"/>
        </w:rPr>
      </w:pPr>
      <w:ins w:id="67" w:author="Huawei-20240505" w:date="2024-05-13T10:29:00Z">
        <w:r w:rsidRPr="00342B5C">
          <w:t>The study concludes with the following solution considerations for the normative work:</w:t>
        </w:r>
      </w:ins>
    </w:p>
    <w:p w14:paraId="0ECA7EE2" w14:textId="77777777" w:rsidR="007A0D8A" w:rsidRPr="00342B5C" w:rsidRDefault="007A0D8A" w:rsidP="007A0D8A">
      <w:pPr>
        <w:pStyle w:val="B1"/>
        <w:rPr>
          <w:ins w:id="68" w:author="Huawei-20240505" w:date="2024-05-13T10:29:00Z"/>
        </w:rPr>
      </w:pPr>
      <w:ins w:id="69" w:author="Huawei-20240505" w:date="2024-05-13T10:29:00Z">
        <w:r w:rsidRPr="00342B5C">
          <w:t>1.</w:t>
        </w:r>
        <w:r w:rsidRPr="00342B5C">
          <w:tab/>
          <w:t>Following individual solutions, corresponding to the key issues, will be considered as candidate solutions:</w:t>
        </w:r>
      </w:ins>
    </w:p>
    <w:p w14:paraId="6E20304F" w14:textId="0CCB2B27" w:rsidR="007A0D8A" w:rsidRPr="00342B5C" w:rsidRDefault="007A0D8A" w:rsidP="007A0D8A">
      <w:pPr>
        <w:pStyle w:val="B2"/>
        <w:rPr>
          <w:ins w:id="70" w:author="Huawei-20240505" w:date="2024-05-13T10:29:00Z"/>
        </w:rPr>
      </w:pPr>
      <w:ins w:id="71" w:author="Huawei-20240505" w:date="2024-05-13T10:29:00Z">
        <w:r w:rsidRPr="00342B5C">
          <w:t>For key issue#</w:t>
        </w:r>
        <w:r>
          <w:t>1</w:t>
        </w:r>
        <w:r w:rsidRPr="00342B5C">
          <w:t xml:space="preserve"> (</w:t>
        </w:r>
        <w:r w:rsidRPr="007A0D8A">
          <w:t xml:space="preserve">Application calling service based on </w:t>
        </w:r>
        <w:proofErr w:type="spellStart"/>
        <w:r w:rsidRPr="007A0D8A">
          <w:t>eMMTel</w:t>
        </w:r>
        <w:proofErr w:type="spellEnd"/>
        <w:r w:rsidRPr="007A0D8A">
          <w:t xml:space="preserve"> service</w:t>
        </w:r>
        <w:r w:rsidRPr="00342B5C">
          <w:t>)</w:t>
        </w:r>
      </w:ins>
    </w:p>
    <w:p w14:paraId="63EA3A9D" w14:textId="60CC8563" w:rsidR="007A0D8A" w:rsidRPr="00342B5C" w:rsidRDefault="007A0D8A" w:rsidP="007A0D8A">
      <w:pPr>
        <w:pStyle w:val="B2"/>
        <w:ind w:firstLine="0"/>
        <w:rPr>
          <w:ins w:id="72" w:author="Huawei-20240505" w:date="2024-05-13T10:29:00Z"/>
          <w:lang w:eastAsia="zh-CN"/>
        </w:rPr>
      </w:pPr>
      <w:ins w:id="73" w:author="Huawei-20240505" w:date="2024-05-13T10:29:00Z">
        <w:r w:rsidRPr="00342B5C">
          <w:rPr>
            <w:lang w:eastAsia="zh-CN"/>
          </w:rPr>
          <w:t>T</w:t>
        </w:r>
        <w:r w:rsidRPr="00342B5C">
          <w:rPr>
            <w:rFonts w:hint="eastAsia"/>
            <w:lang w:eastAsia="zh-CN"/>
          </w:rPr>
          <w:t xml:space="preserve">he </w:t>
        </w:r>
        <w:r w:rsidRPr="00342B5C">
          <w:rPr>
            <w:lang w:eastAsia="zh-CN"/>
          </w:rPr>
          <w:t>solution#</w:t>
        </w:r>
      </w:ins>
      <w:ins w:id="74" w:author="Huawei-20240505" w:date="2024-05-13T10:30:00Z">
        <w:r>
          <w:rPr>
            <w:lang w:eastAsia="zh-CN"/>
          </w:rPr>
          <w:t xml:space="preserve">2 and </w:t>
        </w:r>
        <w:r w:rsidRPr="00342B5C">
          <w:rPr>
            <w:lang w:eastAsia="zh-CN"/>
          </w:rPr>
          <w:t>solution#</w:t>
        </w:r>
        <w:r>
          <w:rPr>
            <w:lang w:eastAsia="zh-CN"/>
          </w:rPr>
          <w:t>6 both</w:t>
        </w:r>
      </w:ins>
      <w:ins w:id="75" w:author="Huawei-20240505" w:date="2024-05-13T10:29:00Z">
        <w:r w:rsidRPr="00342B5C">
          <w:rPr>
            <w:rFonts w:hint="eastAsia"/>
            <w:lang w:eastAsia="zh-CN"/>
          </w:rPr>
          <w:t xml:space="preserve"> will be considered in the normative phase and used as </w:t>
        </w:r>
        <w:r w:rsidRPr="00342B5C">
          <w:rPr>
            <w:lang w:eastAsia="zh-CN"/>
          </w:rPr>
          <w:t xml:space="preserve">baseline. </w:t>
        </w:r>
      </w:ins>
    </w:p>
    <w:p w14:paraId="7D43290E" w14:textId="43B5C8A8" w:rsidR="00C21836" w:rsidRPr="00081316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E2D0E" w14:textId="77777777" w:rsidR="00B32702" w:rsidRDefault="00B32702">
      <w:r>
        <w:separator/>
      </w:r>
    </w:p>
  </w:endnote>
  <w:endnote w:type="continuationSeparator" w:id="0">
    <w:p w14:paraId="37633470" w14:textId="77777777" w:rsidR="00B32702" w:rsidRDefault="00B3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490FA" w14:textId="77777777" w:rsidR="00B32702" w:rsidRDefault="00B32702">
      <w:r>
        <w:separator/>
      </w:r>
    </w:p>
  </w:footnote>
  <w:footnote w:type="continuationSeparator" w:id="0">
    <w:p w14:paraId="49C1E9CB" w14:textId="77777777" w:rsidR="00B32702" w:rsidRDefault="00B3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A6"/>
    <w:rsid w:val="00017303"/>
    <w:rsid w:val="00022E4A"/>
    <w:rsid w:val="000237E3"/>
    <w:rsid w:val="00033F77"/>
    <w:rsid w:val="00047BE2"/>
    <w:rsid w:val="00062A46"/>
    <w:rsid w:val="00072D44"/>
    <w:rsid w:val="00081316"/>
    <w:rsid w:val="00090C03"/>
    <w:rsid w:val="00091508"/>
    <w:rsid w:val="000928D3"/>
    <w:rsid w:val="000A1C77"/>
    <w:rsid w:val="000A5BBF"/>
    <w:rsid w:val="000B6310"/>
    <w:rsid w:val="000C6598"/>
    <w:rsid w:val="000E6CE5"/>
    <w:rsid w:val="000F73CB"/>
    <w:rsid w:val="000F76CD"/>
    <w:rsid w:val="00107AAB"/>
    <w:rsid w:val="0012377C"/>
    <w:rsid w:val="001243CF"/>
    <w:rsid w:val="0012798E"/>
    <w:rsid w:val="0013504C"/>
    <w:rsid w:val="00135915"/>
    <w:rsid w:val="001517EA"/>
    <w:rsid w:val="001526CE"/>
    <w:rsid w:val="001553AD"/>
    <w:rsid w:val="0015571C"/>
    <w:rsid w:val="00156707"/>
    <w:rsid w:val="0017592A"/>
    <w:rsid w:val="001948FC"/>
    <w:rsid w:val="001A1BA1"/>
    <w:rsid w:val="001A1C18"/>
    <w:rsid w:val="001A486D"/>
    <w:rsid w:val="001B1414"/>
    <w:rsid w:val="001E41F3"/>
    <w:rsid w:val="001E5A1C"/>
    <w:rsid w:val="0020225A"/>
    <w:rsid w:val="002037A2"/>
    <w:rsid w:val="002055DD"/>
    <w:rsid w:val="002100CD"/>
    <w:rsid w:val="00210E61"/>
    <w:rsid w:val="00212FF7"/>
    <w:rsid w:val="0021529F"/>
    <w:rsid w:val="00215ABA"/>
    <w:rsid w:val="00232D54"/>
    <w:rsid w:val="00247FAF"/>
    <w:rsid w:val="00253397"/>
    <w:rsid w:val="00256DCA"/>
    <w:rsid w:val="00262BAD"/>
    <w:rsid w:val="002634BB"/>
    <w:rsid w:val="00275D12"/>
    <w:rsid w:val="00297FD0"/>
    <w:rsid w:val="002A412E"/>
    <w:rsid w:val="002B1F0E"/>
    <w:rsid w:val="002B38EA"/>
    <w:rsid w:val="002B3FE8"/>
    <w:rsid w:val="002C7EBF"/>
    <w:rsid w:val="002D16C0"/>
    <w:rsid w:val="002E0FAD"/>
    <w:rsid w:val="002E3351"/>
    <w:rsid w:val="002E424C"/>
    <w:rsid w:val="002F61F6"/>
    <w:rsid w:val="002F6F24"/>
    <w:rsid w:val="00307245"/>
    <w:rsid w:val="003131B7"/>
    <w:rsid w:val="00332BBF"/>
    <w:rsid w:val="003432BF"/>
    <w:rsid w:val="00343B53"/>
    <w:rsid w:val="00347CAD"/>
    <w:rsid w:val="0035086D"/>
    <w:rsid w:val="00354C55"/>
    <w:rsid w:val="00360941"/>
    <w:rsid w:val="00370766"/>
    <w:rsid w:val="003765CD"/>
    <w:rsid w:val="003B7F99"/>
    <w:rsid w:val="003C08DA"/>
    <w:rsid w:val="003E29EF"/>
    <w:rsid w:val="003F00E8"/>
    <w:rsid w:val="00400063"/>
    <w:rsid w:val="00404C95"/>
    <w:rsid w:val="004103EB"/>
    <w:rsid w:val="004120CD"/>
    <w:rsid w:val="00417430"/>
    <w:rsid w:val="004216B4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C170D"/>
    <w:rsid w:val="006D4207"/>
    <w:rsid w:val="006E21FB"/>
    <w:rsid w:val="006F1A3C"/>
    <w:rsid w:val="007010B6"/>
    <w:rsid w:val="00706831"/>
    <w:rsid w:val="00710348"/>
    <w:rsid w:val="00712A2B"/>
    <w:rsid w:val="00713847"/>
    <w:rsid w:val="00722FA4"/>
    <w:rsid w:val="00726946"/>
    <w:rsid w:val="00732381"/>
    <w:rsid w:val="00735DA7"/>
    <w:rsid w:val="0073780F"/>
    <w:rsid w:val="007479F4"/>
    <w:rsid w:val="00770A9F"/>
    <w:rsid w:val="007825D3"/>
    <w:rsid w:val="007A0D8A"/>
    <w:rsid w:val="007A4A08"/>
    <w:rsid w:val="007B0683"/>
    <w:rsid w:val="007B4183"/>
    <w:rsid w:val="007B512A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3690E"/>
    <w:rsid w:val="00946F9E"/>
    <w:rsid w:val="00953677"/>
    <w:rsid w:val="00954242"/>
    <w:rsid w:val="00957D6A"/>
    <w:rsid w:val="009947C8"/>
    <w:rsid w:val="009A3CCE"/>
    <w:rsid w:val="009A65FD"/>
    <w:rsid w:val="009B560B"/>
    <w:rsid w:val="009B6D8D"/>
    <w:rsid w:val="009C61B9"/>
    <w:rsid w:val="009E2265"/>
    <w:rsid w:val="009E3297"/>
    <w:rsid w:val="009E5FD4"/>
    <w:rsid w:val="009F7FF6"/>
    <w:rsid w:val="00A06196"/>
    <w:rsid w:val="00A177A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337E"/>
    <w:rsid w:val="00B05B9E"/>
    <w:rsid w:val="00B15EB6"/>
    <w:rsid w:val="00B258BB"/>
    <w:rsid w:val="00B32702"/>
    <w:rsid w:val="00B35C6C"/>
    <w:rsid w:val="00B46356"/>
    <w:rsid w:val="00B517A0"/>
    <w:rsid w:val="00B62B25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E218D"/>
    <w:rsid w:val="00C003C0"/>
    <w:rsid w:val="00C07199"/>
    <w:rsid w:val="00C1041E"/>
    <w:rsid w:val="00C11BBE"/>
    <w:rsid w:val="00C123D3"/>
    <w:rsid w:val="00C13725"/>
    <w:rsid w:val="00C1723F"/>
    <w:rsid w:val="00C217B8"/>
    <w:rsid w:val="00C21836"/>
    <w:rsid w:val="00C306C0"/>
    <w:rsid w:val="00C35B9B"/>
    <w:rsid w:val="00C47E99"/>
    <w:rsid w:val="00C524DD"/>
    <w:rsid w:val="00C54F42"/>
    <w:rsid w:val="00C64A94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B50C9"/>
    <w:rsid w:val="00CC22D4"/>
    <w:rsid w:val="00CC5026"/>
    <w:rsid w:val="00CC641F"/>
    <w:rsid w:val="00CC65BA"/>
    <w:rsid w:val="00CD1719"/>
    <w:rsid w:val="00CD2478"/>
    <w:rsid w:val="00CD3417"/>
    <w:rsid w:val="00CE213B"/>
    <w:rsid w:val="00CE21CA"/>
    <w:rsid w:val="00CE6E4D"/>
    <w:rsid w:val="00D02E6F"/>
    <w:rsid w:val="00D0472E"/>
    <w:rsid w:val="00D075A9"/>
    <w:rsid w:val="00D218E3"/>
    <w:rsid w:val="00D2328E"/>
    <w:rsid w:val="00D239CB"/>
    <w:rsid w:val="00D23A71"/>
    <w:rsid w:val="00D30D59"/>
    <w:rsid w:val="00D35805"/>
    <w:rsid w:val="00D407B1"/>
    <w:rsid w:val="00D52853"/>
    <w:rsid w:val="00D54E8C"/>
    <w:rsid w:val="00D55D8F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B1B"/>
    <w:rsid w:val="00DD30F3"/>
    <w:rsid w:val="00DD66A3"/>
    <w:rsid w:val="00DD687F"/>
    <w:rsid w:val="00DD771E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81BF9"/>
    <w:rsid w:val="00E84466"/>
    <w:rsid w:val="00E855CA"/>
    <w:rsid w:val="00EB4FA3"/>
    <w:rsid w:val="00EB77F5"/>
    <w:rsid w:val="00ED4616"/>
    <w:rsid w:val="00ED4FAD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6578"/>
    <w:rsid w:val="00F5389E"/>
    <w:rsid w:val="00F545AC"/>
    <w:rsid w:val="00F56BA7"/>
    <w:rsid w:val="00F610C3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1F13"/>
    <w:rsid w:val="00FB6386"/>
    <w:rsid w:val="00FC77DE"/>
    <w:rsid w:val="00FE0706"/>
    <w:rsid w:val="00FE3460"/>
    <w:rsid w:val="00FE38A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0D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67</cp:revision>
  <cp:lastPrinted>1899-12-31T23:00:00Z</cp:lastPrinted>
  <dcterms:created xsi:type="dcterms:W3CDTF">2023-05-09T09:18:00Z</dcterms:created>
  <dcterms:modified xsi:type="dcterms:W3CDTF">2024-05-13T03:48:00Z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(3)UNmXqjtz5UcrP9bo/gapqKi561VZX01Ec1y7X8lVTDRSDehLFsj8oJ09nZFYGtA3lU4glebd
RWe1FZGcJrefEw26AGCTGmXGi/lyBP//UPfkn9KclPAGaHXFV2YzdQWfSi6HGPi/zb0P6s9H
4s93jfBbRAyUkEP6jCKPAynhHLzeoxBW11FvBEc1VYPH/ba4P0zwfh/FcGtrlzzPqgITNV6G
+Qr0WS0IvLs9w81i3K</vt:lpwstr>
  </property>
  <property fmtid="{D5CDD505-2E9C-101B-9397-08002B2CF9AE}" pid="4" name="_2015_ms_pID_7253431">
    <vt:lpwstr>DmvHtcPGX1nqwjeGmtUTs8TXkFIdGH3+RO20Bd0swVFNnVQBNvgXSG
0iAB/ubojih3LynuvNJjFM8GBJuPr+eJ9AdiJ/GMqUUcD8wTtgvAe+dBqI8uAhB0EVMIAGzC
ACyqt8YTwrgKFEut3ms2BaKtXg6HKG+1aQVKsuZv6tC6Ie1Kurrv918+UGVAWKRloacsX4/q
Dd1YCvmaImR2b0X5bX5AjL9211YHxI7UZdhX</vt:lpwstr>
  </property>
  <property fmtid="{D5CDD505-2E9C-101B-9397-08002B2CF9AE}" pid="5" name="_2015_ms_pID_7253432">
    <vt:lpwstr>6A==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